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FFFDB" w14:textId="2250406B" w:rsidR="00D55BE4" w:rsidRPr="0061397A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1397A">
        <w:rPr>
          <w:b/>
          <w:noProof/>
          <w:sz w:val="24"/>
        </w:rPr>
        <w:t>3GPP TSG-SA3 Meeting #</w:t>
      </w:r>
      <w:r w:rsidR="00725F9B" w:rsidRPr="00725F9B">
        <w:rPr>
          <w:b/>
          <w:noProof/>
          <w:sz w:val="24"/>
        </w:rPr>
        <w:t>1</w:t>
      </w:r>
      <w:r w:rsidR="005C04E7">
        <w:rPr>
          <w:b/>
          <w:noProof/>
          <w:sz w:val="24"/>
        </w:rPr>
        <w:t>10</w:t>
      </w:r>
      <w:r w:rsidRPr="0061397A">
        <w:rPr>
          <w:b/>
          <w:i/>
          <w:noProof/>
          <w:sz w:val="28"/>
        </w:rPr>
        <w:tab/>
        <w:t>S3-</w:t>
      </w:r>
      <w:r w:rsidR="00F4727C">
        <w:rPr>
          <w:b/>
          <w:i/>
          <w:noProof/>
          <w:sz w:val="28"/>
        </w:rPr>
        <w:t>2</w:t>
      </w:r>
      <w:r w:rsidR="005C04E7">
        <w:rPr>
          <w:b/>
          <w:i/>
          <w:noProof/>
          <w:sz w:val="28"/>
        </w:rPr>
        <w:t>3</w:t>
      </w:r>
      <w:r w:rsidR="006F299E">
        <w:rPr>
          <w:b/>
          <w:i/>
          <w:noProof/>
          <w:sz w:val="28"/>
        </w:rPr>
        <w:t>1141</w:t>
      </w:r>
    </w:p>
    <w:p w14:paraId="7CB45193" w14:textId="7F528F51" w:rsidR="001E41F3" w:rsidRDefault="005C04E7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 xml:space="preserve">Athens, </w:t>
      </w:r>
      <w:r w:rsidR="00725F9B">
        <w:rPr>
          <w:sz w:val="24"/>
        </w:rPr>
        <w:t>2</w:t>
      </w:r>
      <w:r>
        <w:rPr>
          <w:sz w:val="24"/>
        </w:rPr>
        <w:t>0</w:t>
      </w:r>
      <w:r w:rsidR="00D55BE4" w:rsidRPr="0061397A">
        <w:rPr>
          <w:sz w:val="24"/>
        </w:rPr>
        <w:t xml:space="preserve"> </w:t>
      </w:r>
      <w:r w:rsidR="005616FC" w:rsidRPr="0061397A">
        <w:rPr>
          <w:sz w:val="24"/>
        </w:rPr>
        <w:t>–</w:t>
      </w:r>
      <w:r w:rsidR="00D55BE4" w:rsidRPr="0061397A">
        <w:rPr>
          <w:sz w:val="24"/>
        </w:rPr>
        <w:t xml:space="preserve"> </w:t>
      </w:r>
      <w:r w:rsidR="005616FC" w:rsidRPr="0061397A">
        <w:rPr>
          <w:sz w:val="24"/>
        </w:rPr>
        <w:t>2</w:t>
      </w:r>
      <w:r>
        <w:rPr>
          <w:sz w:val="24"/>
        </w:rPr>
        <w:t>4</w:t>
      </w:r>
      <w:r w:rsidR="005616FC" w:rsidRPr="0061397A">
        <w:rPr>
          <w:sz w:val="24"/>
        </w:rPr>
        <w:t xml:space="preserve"> </w:t>
      </w:r>
      <w:r>
        <w:rPr>
          <w:sz w:val="24"/>
        </w:rPr>
        <w:t>February</w:t>
      </w:r>
      <w:r w:rsidR="00D55BE4" w:rsidRPr="0061397A">
        <w:rPr>
          <w:sz w:val="24"/>
        </w:rPr>
        <w:t xml:space="preserve"> 202</w:t>
      </w:r>
      <w:r>
        <w:rPr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720236" w:rsidR="001E41F3" w:rsidRPr="00410371" w:rsidRDefault="009575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616FC">
                <w:rPr>
                  <w:b/>
                  <w:noProof/>
                  <w:sz w:val="28"/>
                </w:rPr>
                <w:t>33.</w:t>
              </w:r>
              <w:r w:rsidR="00231EA3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77009707" w14:textId="77777777" w:rsidR="001E41F3" w:rsidRPr="00CE3629" w:rsidRDefault="001E41F3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1D15A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E17FBD" w:rsidR="001E41F3" w:rsidRPr="00CE3629" w:rsidRDefault="00DA099B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DA099B">
              <w:rPr>
                <w:b/>
                <w:noProof/>
                <w:sz w:val="28"/>
              </w:rPr>
              <w:t>0147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9F378" w:rsidR="001E41F3" w:rsidRPr="00410371" w:rsidRDefault="009575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616F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673826" w:rsidR="001E41F3" w:rsidRPr="00410371" w:rsidRDefault="009575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6407" w:rsidRPr="00B66407">
                <w:rPr>
                  <w:b/>
                  <w:noProof/>
                  <w:sz w:val="28"/>
                </w:rPr>
                <w:t>1</w:t>
              </w:r>
              <w:r w:rsidR="00762F0D">
                <w:rPr>
                  <w:b/>
                  <w:noProof/>
                  <w:sz w:val="28"/>
                </w:rPr>
                <w:t>6</w:t>
              </w:r>
              <w:r w:rsidR="00B66407" w:rsidRPr="00B66407">
                <w:rPr>
                  <w:b/>
                  <w:noProof/>
                  <w:sz w:val="28"/>
                </w:rPr>
                <w:t>.</w:t>
              </w:r>
              <w:r w:rsidR="00762F0D">
                <w:rPr>
                  <w:b/>
                  <w:noProof/>
                  <w:sz w:val="28"/>
                </w:rPr>
                <w:t>12</w:t>
              </w:r>
              <w:r w:rsidR="0059380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F7AF1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95545A" w:rsidR="00F25D98" w:rsidRDefault="005616FC" w:rsidP="005616F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1C5C71" w:rsidR="001E41F3" w:rsidRPr="00CB5C24" w:rsidRDefault="00725F9B" w:rsidP="005616FC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482EB7">
              <w:t xml:space="preserve"> </w:t>
            </w:r>
            <w:r w:rsidR="00D06DD1">
              <w:rPr>
                <w:lang w:val="en-US"/>
              </w:rPr>
              <w:t xml:space="preserve">Remove </w:t>
            </w:r>
            <w:proofErr w:type="spellStart"/>
            <w:r w:rsidR="00D06DD1">
              <w:rPr>
                <w:lang w:val="en-US"/>
              </w:rPr>
              <w:t>keyEncipherment</w:t>
            </w:r>
            <w:proofErr w:type="spellEnd"/>
            <w:r w:rsidR="00D06DD1">
              <w:rPr>
                <w:lang w:val="en-US"/>
              </w:rPr>
              <w:t xml:space="preserve"> </w:t>
            </w:r>
            <w:proofErr w:type="spellStart"/>
            <w:r w:rsidR="00D06DD1">
              <w:rPr>
                <w:lang w:val="en-US"/>
              </w:rPr>
              <w:t>KeyUsage</w:t>
            </w:r>
            <w:proofErr w:type="spellEnd"/>
            <w:r w:rsidR="00D06DD1">
              <w:rPr>
                <w:lang w:val="en-US"/>
              </w:rPr>
              <w:t xml:space="preserve"> from SBA certificates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A1A204" w:rsidR="001E41F3" w:rsidRDefault="00482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E69764" w:rsidR="001E41F3" w:rsidRDefault="00294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664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64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860B18" w:rsidR="001E41F3" w:rsidRPr="00B66407" w:rsidRDefault="005616FC">
            <w:pPr>
              <w:pStyle w:val="CRCoverPage"/>
              <w:spacing w:after="0"/>
              <w:ind w:left="100"/>
              <w:rPr>
                <w:noProof/>
              </w:rPr>
            </w:pPr>
            <w:r w:rsidRPr="00B66407">
              <w:t>202</w:t>
            </w:r>
            <w:r w:rsidR="00CF3DD6">
              <w:t>3</w:t>
            </w:r>
            <w:r w:rsidRPr="00B66407">
              <w:t>-0</w:t>
            </w:r>
            <w:r w:rsidR="007606CB">
              <w:t>2</w:t>
            </w:r>
            <w:r w:rsidRPr="00B66407">
              <w:t>-</w:t>
            </w:r>
            <w:r w:rsidR="00725F9B">
              <w:t>1</w:t>
            </w:r>
            <w:r w:rsidR="00CF3DD6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55AADF" w:rsidR="001E41F3" w:rsidRPr="005616FC" w:rsidRDefault="00762F0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4BC999" w:rsidR="001E41F3" w:rsidRDefault="009575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616FC">
                <w:rPr>
                  <w:noProof/>
                </w:rPr>
                <w:t>Rel-1</w:t>
              </w:r>
              <w:r w:rsidR="00762F0D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842A5F" w:rsidR="001A3D22" w:rsidRPr="00B176CB" w:rsidRDefault="003912D4" w:rsidP="005D03E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76CB">
              <w:rPr>
                <w:lang w:val="en-US"/>
              </w:rPr>
              <w:t xml:space="preserve">The NF TLS </w:t>
            </w:r>
            <w:r w:rsidR="00EE2BF6" w:rsidRPr="00B176CB">
              <w:rPr>
                <w:lang w:val="en-US"/>
              </w:rPr>
              <w:t>c</w:t>
            </w:r>
            <w:r w:rsidRPr="00B176CB">
              <w:rPr>
                <w:lang w:val="en-US"/>
              </w:rPr>
              <w:t xml:space="preserve">ertificate </w:t>
            </w:r>
            <w:r w:rsidR="00EE2BF6" w:rsidRPr="00B176CB">
              <w:rPr>
                <w:lang w:val="en-US"/>
              </w:rPr>
              <w:t>p</w:t>
            </w:r>
            <w:r w:rsidRPr="00B176CB">
              <w:rPr>
                <w:lang w:val="en-US"/>
              </w:rPr>
              <w:t xml:space="preserve">rofile specifies that </w:t>
            </w:r>
            <w:r w:rsidR="00EE2BF6" w:rsidRPr="00B176CB">
              <w:rPr>
                <w:lang w:val="en-US"/>
              </w:rPr>
              <w:t xml:space="preserve">TLS 1.2 server certificates shall have the </w:t>
            </w:r>
            <w:proofErr w:type="spellStart"/>
            <w:r w:rsidR="00EE2BF6" w:rsidRPr="00B176CB">
              <w:rPr>
                <w:lang w:val="en-US"/>
              </w:rPr>
              <w:t>KeyUsage</w:t>
            </w:r>
            <w:proofErr w:type="spellEnd"/>
            <w:r w:rsidR="00EE2BF6" w:rsidRPr="00B176CB">
              <w:rPr>
                <w:lang w:val="en-US"/>
              </w:rPr>
              <w:t xml:space="preserve"> </w:t>
            </w:r>
            <w:proofErr w:type="spellStart"/>
            <w:r w:rsidR="00EE2BF6" w:rsidRPr="00B176CB">
              <w:rPr>
                <w:lang w:val="en-US"/>
              </w:rPr>
              <w:t>keyEncipherment</w:t>
            </w:r>
            <w:proofErr w:type="spellEnd"/>
            <w:r w:rsidR="00EE2BF6" w:rsidRPr="00B176CB">
              <w:rPr>
                <w:lang w:val="en-US"/>
              </w:rPr>
              <w:t xml:space="preserve">. </w:t>
            </w:r>
            <w:proofErr w:type="spellStart"/>
            <w:r w:rsidR="00EE2BF6" w:rsidRPr="00B176CB">
              <w:rPr>
                <w:lang w:val="en-US"/>
              </w:rPr>
              <w:t>KeyEncipherment</w:t>
            </w:r>
            <w:proofErr w:type="spellEnd"/>
            <w:r w:rsidR="00EE2BF6" w:rsidRPr="00B176CB">
              <w:rPr>
                <w:lang w:val="en-US"/>
              </w:rPr>
              <w:t xml:space="preserve"> is only used with weak static RSA cipher suites which have been forbidden by the 3GPP TLS profile used by SBA since Rel-16 and “should not be used</w:t>
            </w:r>
            <w:r w:rsidR="00B87845" w:rsidRPr="00B176CB">
              <w:rPr>
                <w:lang w:val="en-US"/>
              </w:rPr>
              <w:t xml:space="preserve"> and shall be possible to disable</w:t>
            </w:r>
            <w:r w:rsidR="00EE2BF6" w:rsidRPr="00B176CB">
              <w:rPr>
                <w:lang w:val="en-US"/>
              </w:rPr>
              <w:t xml:space="preserve">” since Rel-14. As TLS_ECDHE_ECDSA_WITH_AES_128_GCM_SHA256 has been mandatory to support since Rel-13, removing </w:t>
            </w:r>
            <w:proofErr w:type="spellStart"/>
            <w:r w:rsidR="00EE2BF6" w:rsidRPr="00B176CB">
              <w:rPr>
                <w:lang w:val="en-US"/>
              </w:rPr>
              <w:t>keyEncipherment</w:t>
            </w:r>
            <w:proofErr w:type="spellEnd"/>
            <w:r w:rsidR="00EE2BF6" w:rsidRPr="00B176CB">
              <w:rPr>
                <w:lang w:val="en-US"/>
              </w:rPr>
              <w:t xml:space="preserve"> will not lead to </w:t>
            </w:r>
            <w:r w:rsidR="00B87845" w:rsidRPr="00B176CB">
              <w:rPr>
                <w:lang w:val="en-US"/>
              </w:rPr>
              <w:t>any interoperability problems.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176C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423A7A" w:rsidR="009C1720" w:rsidRPr="00B176CB" w:rsidRDefault="00190A01" w:rsidP="006D674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76CB">
              <w:rPr>
                <w:lang w:val="en-US"/>
              </w:rPr>
              <w:t xml:space="preserve">The </w:t>
            </w:r>
            <w:proofErr w:type="spellStart"/>
            <w:r w:rsidRPr="00B176CB">
              <w:rPr>
                <w:lang w:val="en-US"/>
              </w:rPr>
              <w:t>KeyUsage</w:t>
            </w:r>
            <w:proofErr w:type="spellEnd"/>
            <w:r w:rsidRPr="00B176CB">
              <w:rPr>
                <w:lang w:val="en-US"/>
              </w:rPr>
              <w:t xml:space="preserve"> </w:t>
            </w:r>
            <w:proofErr w:type="spellStart"/>
            <w:r w:rsidRPr="00B176CB">
              <w:rPr>
                <w:lang w:val="en-US"/>
              </w:rPr>
              <w:t>keyEncipherment</w:t>
            </w:r>
            <w:proofErr w:type="spellEnd"/>
            <w:r w:rsidRPr="00B176CB">
              <w:rPr>
                <w:lang w:val="en-US"/>
              </w:rPr>
              <w:t xml:space="preserve"> is removed from the NF TLS certificate profile.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176C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36A1D7" w:rsidR="001E41F3" w:rsidRPr="00B176CB" w:rsidRDefault="00190A0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76CB">
              <w:rPr>
                <w:lang w:val="en-US"/>
              </w:rPr>
              <w:t>Might be misunderstood that using broken static RSA in TLS 1.2 is allowed.</w:t>
            </w:r>
            <w:r w:rsidR="00B87845" w:rsidRPr="00B176CB">
              <w:rPr>
                <w:lang w:val="en-US"/>
              </w:rPr>
              <w:t xml:space="preserve"> Static RSA might be supported and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B6DAE2" w:rsidR="001E41F3" w:rsidRDefault="003F7C04">
            <w:pPr>
              <w:pStyle w:val="CRCoverPage"/>
              <w:spacing w:after="0"/>
              <w:ind w:left="100"/>
              <w:rPr>
                <w:noProof/>
              </w:rPr>
            </w:pPr>
            <w:r w:rsidRPr="003F7C04">
              <w:rPr>
                <w:noProof/>
              </w:rPr>
              <w:t>6.1.3c.3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6E4E6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83ABF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2A082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3A47E" w14:textId="05A7C5B2" w:rsidR="003F7C04" w:rsidRPr="00DD34B0" w:rsidRDefault="006B0AB3" w:rsidP="00DD34B0">
      <w:pPr>
        <w:pStyle w:val="Heading2"/>
        <w:jc w:val="center"/>
        <w:rPr>
          <w:color w:val="FF0000"/>
          <w:lang w:val="fr-FR"/>
        </w:rPr>
      </w:pPr>
      <w:bookmarkStart w:id="1" w:name="_Toc19634762"/>
      <w:bookmarkStart w:id="2" w:name="_Toc26875822"/>
      <w:bookmarkStart w:id="3" w:name="_Toc35528573"/>
      <w:bookmarkStart w:id="4" w:name="_Toc35533334"/>
      <w:bookmarkStart w:id="5" w:name="_Toc45028677"/>
      <w:bookmarkStart w:id="6" w:name="_Toc45274342"/>
      <w:bookmarkStart w:id="7" w:name="_Toc45274929"/>
      <w:bookmarkStart w:id="8" w:name="_Toc51168186"/>
      <w:bookmarkStart w:id="9" w:name="_Toc82095729"/>
      <w:r w:rsidRPr="006B0AB3">
        <w:rPr>
          <w:color w:val="FF0000"/>
          <w:lang w:val="fr-FR"/>
        </w:rPr>
        <w:lastRenderedPageBreak/>
        <w:t>******* FIRST CHANGE ************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747B8D6" w14:textId="77777777" w:rsidR="00D719E2" w:rsidRPr="003B734F" w:rsidRDefault="00D719E2" w:rsidP="00D719E2">
      <w:pPr>
        <w:pStyle w:val="Heading4"/>
      </w:pPr>
      <w:bookmarkStart w:id="10" w:name="_Toc44943915"/>
      <w:bookmarkStart w:id="11" w:name="_Toc122095998"/>
      <w:r w:rsidRPr="003B734F">
        <w:t>6.1.3c.3</w:t>
      </w:r>
      <w:r w:rsidRPr="003B734F">
        <w:tab/>
        <w:t>NF Certificate profile</w:t>
      </w:r>
      <w:bookmarkEnd w:id="10"/>
      <w:bookmarkEnd w:id="11"/>
    </w:p>
    <w:p w14:paraId="658A8F94" w14:textId="77777777" w:rsidR="00D719E2" w:rsidRPr="003B734F" w:rsidRDefault="00D719E2" w:rsidP="00D719E2">
      <w:pPr>
        <w:keepNext/>
        <w:keepLines/>
      </w:pPr>
      <w:r w:rsidRPr="003B734F">
        <w:t>TLS certificates shall be directly signed by the CA in the operator domain that the entity belongs to.</w:t>
      </w:r>
    </w:p>
    <w:p w14:paraId="0FB3168E" w14:textId="77777777" w:rsidR="00D719E2" w:rsidRPr="000C7A11" w:rsidRDefault="00D719E2" w:rsidP="00D719E2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96A9A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96A9A">
        <w:t xml:space="preserve"> Additionally, CA-browser forum [</w:t>
      </w:r>
      <w:r>
        <w:t>58</w:t>
      </w:r>
      <w:r w:rsidRPr="00696A9A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96A9A">
        <w:t>subjectAltName</w:t>
      </w:r>
      <w:proofErr w:type="spellEnd"/>
      <w:r w:rsidRPr="00696A9A">
        <w:t xml:space="preserve"> extension.</w:t>
      </w:r>
    </w:p>
    <w:p w14:paraId="64750DBD" w14:textId="77777777" w:rsidR="00D719E2" w:rsidRPr="00541F7C" w:rsidRDefault="00D719E2" w:rsidP="00D719E2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799D08CA" w14:textId="77777777" w:rsidR="00D719E2" w:rsidRPr="00541F7C" w:rsidRDefault="00D719E2" w:rsidP="00D719E2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D719E2" w:rsidRPr="003B734F" w14:paraId="458110F3" w14:textId="77777777" w:rsidTr="000B45AD">
        <w:tc>
          <w:tcPr>
            <w:tcW w:w="9747" w:type="dxa"/>
            <w:gridSpan w:val="5"/>
            <w:shd w:val="clear" w:color="auto" w:fill="auto"/>
          </w:tcPr>
          <w:p w14:paraId="18671443" w14:textId="77777777" w:rsidR="00D719E2" w:rsidRPr="00D55141" w:rsidRDefault="00D719E2" w:rsidP="000B45AD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D719E2" w:rsidRPr="003B734F" w14:paraId="6097D5A4" w14:textId="77777777" w:rsidTr="000B45AD">
        <w:tc>
          <w:tcPr>
            <w:tcW w:w="3690" w:type="dxa"/>
            <w:gridSpan w:val="2"/>
            <w:shd w:val="clear" w:color="auto" w:fill="auto"/>
          </w:tcPr>
          <w:p w14:paraId="0374267A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9F4D4E3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D719E2" w:rsidRPr="003B734F" w14:paraId="62DAA4DB" w14:textId="77777777" w:rsidTr="000B45AD">
        <w:tc>
          <w:tcPr>
            <w:tcW w:w="3690" w:type="dxa"/>
            <w:gridSpan w:val="2"/>
            <w:shd w:val="clear" w:color="auto" w:fill="auto"/>
          </w:tcPr>
          <w:p w14:paraId="3BEBD1DD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0DEEA98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D719E2" w:rsidRPr="003B734F" w14:paraId="4C929D89" w14:textId="77777777" w:rsidTr="000B45AD">
        <w:tc>
          <w:tcPr>
            <w:tcW w:w="3690" w:type="dxa"/>
            <w:gridSpan w:val="2"/>
            <w:shd w:val="clear" w:color="auto" w:fill="auto"/>
          </w:tcPr>
          <w:p w14:paraId="78F34504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7AB9407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7C5AA7D5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3CE587AC" w14:textId="77777777" w:rsidR="00D719E2" w:rsidRPr="003B734F" w:rsidRDefault="00D719E2" w:rsidP="000B45AD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D719E2" w:rsidRPr="003B734F" w14:paraId="2572C6EA" w14:textId="77777777" w:rsidTr="000B45AD">
        <w:tc>
          <w:tcPr>
            <w:tcW w:w="3690" w:type="dxa"/>
            <w:gridSpan w:val="2"/>
            <w:shd w:val="clear" w:color="auto" w:fill="auto"/>
          </w:tcPr>
          <w:p w14:paraId="2FB2789F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CCA3C28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D719E2" w:rsidRPr="003B734F" w14:paraId="008E16EF" w14:textId="77777777" w:rsidTr="000B45AD">
        <w:tc>
          <w:tcPr>
            <w:tcW w:w="3690" w:type="dxa"/>
            <w:gridSpan w:val="2"/>
            <w:shd w:val="clear" w:color="auto" w:fill="auto"/>
          </w:tcPr>
          <w:p w14:paraId="3F45C691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2DF6E0E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D719E2" w:rsidRPr="003B734F" w14:paraId="2591C216" w14:textId="77777777" w:rsidTr="000B45AD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66128E70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0EF40B1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D719E2" w:rsidRPr="003B734F" w14:paraId="5794F1BB" w14:textId="77777777" w:rsidTr="000B45AD">
        <w:tc>
          <w:tcPr>
            <w:tcW w:w="2250" w:type="dxa"/>
            <w:shd w:val="clear" w:color="auto" w:fill="auto"/>
          </w:tcPr>
          <w:p w14:paraId="63CF7C2A" w14:textId="77777777" w:rsidR="00D719E2" w:rsidRPr="003B734F" w:rsidRDefault="00D719E2" w:rsidP="000B45A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29DB3D9D" w14:textId="77777777" w:rsidR="00D719E2" w:rsidRPr="003B734F" w:rsidRDefault="00D719E2" w:rsidP="000B45A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5AD76828" w14:textId="77777777" w:rsidR="00D719E2" w:rsidRPr="003B734F" w:rsidRDefault="00D719E2" w:rsidP="000B45A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14C3A23F" w14:textId="77777777" w:rsidR="00D719E2" w:rsidRPr="003B734F" w:rsidRDefault="00D719E2" w:rsidP="000B45A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30340AF4" w14:textId="77777777" w:rsidR="00D719E2" w:rsidRPr="003B734F" w:rsidRDefault="00D719E2" w:rsidP="000B45A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D719E2" w:rsidRPr="003B734F" w14:paraId="2F81F8DC" w14:textId="77777777" w:rsidTr="000B45AD">
        <w:tc>
          <w:tcPr>
            <w:tcW w:w="2250" w:type="dxa"/>
            <w:vMerge w:val="restart"/>
            <w:shd w:val="clear" w:color="auto" w:fill="auto"/>
          </w:tcPr>
          <w:p w14:paraId="080A6A87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12A57D7C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71CBB99D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F9CA563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2781896E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D719E2" w:rsidRPr="003B734F" w14:paraId="4EA784ED" w14:textId="77777777" w:rsidTr="000B45AD">
        <w:tc>
          <w:tcPr>
            <w:tcW w:w="2250" w:type="dxa"/>
            <w:vMerge/>
            <w:shd w:val="clear" w:color="auto" w:fill="auto"/>
          </w:tcPr>
          <w:p w14:paraId="2834D6BB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E1E905D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594FDC0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FD790E7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0BDEEC2D" w14:textId="19949172" w:rsidR="00D719E2" w:rsidRPr="000C7A11" w:rsidDel="00AF1A4B" w:rsidRDefault="00D719E2" w:rsidP="000B45AD">
            <w:pPr>
              <w:pStyle w:val="TAL"/>
              <w:rPr>
                <w:del w:id="12" w:author="Author"/>
                <w:lang w:val="pt-BR"/>
              </w:rPr>
            </w:pPr>
            <w:del w:id="13" w:author="Author">
              <w:r w:rsidRPr="000C7A11" w:rsidDel="00AF1A4B">
                <w:rPr>
                  <w:lang w:val="pt-BR"/>
                </w:rPr>
                <w:delText>keyEncipherment for TLS 1.2 [</w:delText>
              </w:r>
              <w:r w:rsidRPr="003B734F" w:rsidDel="00AF1A4B">
                <w:rPr>
                  <w:lang w:val="pt-BR"/>
                </w:rPr>
                <w:delText>54</w:delText>
              </w:r>
              <w:r w:rsidRPr="000C7A11" w:rsidDel="00AF1A4B">
                <w:rPr>
                  <w:lang w:val="pt-BR"/>
                </w:rPr>
                <w:delText>] servers</w:delText>
              </w:r>
            </w:del>
          </w:p>
          <w:p w14:paraId="02173060" w14:textId="116938A3" w:rsidR="00D719E2" w:rsidRPr="00541F7C" w:rsidRDefault="00D719E2" w:rsidP="000B45AD">
            <w:pPr>
              <w:pStyle w:val="TAL"/>
              <w:rPr>
                <w:lang w:val="pt-BR"/>
              </w:rPr>
            </w:pPr>
            <w:del w:id="14" w:author="Author">
              <w:r w:rsidRPr="000C7A11" w:rsidDel="00AF1A4B">
                <w:rPr>
                  <w:lang w:val="pt-BR"/>
                </w:rPr>
                <w:delText>NF that may be both TLS 1.2 [</w:delText>
              </w:r>
              <w:r w:rsidRPr="003B734F" w:rsidDel="00AF1A4B">
                <w:rPr>
                  <w:lang w:val="pt-BR"/>
                </w:rPr>
                <w:delText>54</w:delText>
              </w:r>
              <w:r w:rsidRPr="000C7A11" w:rsidDel="00AF1A4B">
                <w:rPr>
                  <w:lang w:val="pt-BR"/>
                </w:rPr>
                <w:delText>] client and server shall have both flags set.</w:delText>
              </w:r>
            </w:del>
          </w:p>
        </w:tc>
      </w:tr>
      <w:tr w:rsidR="00D719E2" w:rsidRPr="003B734F" w14:paraId="4C752A40" w14:textId="77777777" w:rsidTr="000B45AD">
        <w:tc>
          <w:tcPr>
            <w:tcW w:w="2250" w:type="dxa"/>
            <w:vMerge w:val="restart"/>
            <w:shd w:val="clear" w:color="auto" w:fill="auto"/>
          </w:tcPr>
          <w:p w14:paraId="0BA35ED5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1579B69F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795FAFCD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6E83498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536A56D" w14:textId="77777777" w:rsidR="00D719E2" w:rsidRPr="000C7A11" w:rsidRDefault="00D719E2" w:rsidP="000B45A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D719E2" w:rsidRPr="003B734F" w14:paraId="4BBD63D4" w14:textId="77777777" w:rsidTr="000B45AD">
        <w:tc>
          <w:tcPr>
            <w:tcW w:w="2250" w:type="dxa"/>
            <w:vMerge/>
            <w:shd w:val="clear" w:color="auto" w:fill="auto"/>
          </w:tcPr>
          <w:p w14:paraId="45E2C991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85BA43B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5EB83C21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CE7AFE1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3F53282D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74390D3A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D719E2" w:rsidRPr="003B734F" w14:paraId="657CBE85" w14:textId="77777777" w:rsidTr="000B45AD">
        <w:tc>
          <w:tcPr>
            <w:tcW w:w="2250" w:type="dxa"/>
            <w:shd w:val="clear" w:color="auto" w:fill="auto"/>
          </w:tcPr>
          <w:p w14:paraId="3BAB9C4D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4197F91C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7E3C776B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0BE3250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B9D1D60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D719E2" w:rsidRPr="003B734F" w14:paraId="5D3E4891" w14:textId="77777777" w:rsidTr="000B45AD">
        <w:tc>
          <w:tcPr>
            <w:tcW w:w="2250" w:type="dxa"/>
            <w:shd w:val="clear" w:color="auto" w:fill="auto"/>
          </w:tcPr>
          <w:p w14:paraId="7DA5DB90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5EE52F0D" w14:textId="77777777" w:rsidR="00D719E2" w:rsidRPr="000C7A11" w:rsidRDefault="00D719E2" w:rsidP="000B45A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194AFCC9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6CD0768B" w14:textId="77777777" w:rsidR="00D719E2" w:rsidRPr="000C7A11" w:rsidRDefault="00D719E2" w:rsidP="000B45A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460B64C" w14:textId="77777777" w:rsidR="00D719E2" w:rsidRPr="003F1DE2" w:rsidRDefault="00D719E2" w:rsidP="000B45A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D719E2" w:rsidRPr="003B734F" w14:paraId="3DC8EEA7" w14:textId="77777777" w:rsidTr="000B45AD">
        <w:tc>
          <w:tcPr>
            <w:tcW w:w="2250" w:type="dxa"/>
            <w:shd w:val="clear" w:color="auto" w:fill="auto"/>
          </w:tcPr>
          <w:p w14:paraId="3972BD0A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01CB04B9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6480E9BF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40943B9A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1BF4D0D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72FBB7D9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D719E2" w:rsidRPr="003B734F" w14:paraId="747B2447" w14:textId="77777777" w:rsidTr="000B45AD">
        <w:tc>
          <w:tcPr>
            <w:tcW w:w="2250" w:type="dxa"/>
            <w:shd w:val="clear" w:color="auto" w:fill="auto"/>
          </w:tcPr>
          <w:p w14:paraId="60784905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0196222E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77A9FE9F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4F9A17A4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6589D9F3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D719E2" w:rsidRPr="003B734F" w14:paraId="3A4F6764" w14:textId="77777777" w:rsidTr="000B45AD">
        <w:tc>
          <w:tcPr>
            <w:tcW w:w="2250" w:type="dxa"/>
            <w:vMerge w:val="restart"/>
            <w:shd w:val="clear" w:color="auto" w:fill="auto"/>
          </w:tcPr>
          <w:p w14:paraId="332BB24D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640D37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4F5BB745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C92A611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0F97F0A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2E8B8A8F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D719E2" w:rsidRPr="003B734F" w14:paraId="01239371" w14:textId="77777777" w:rsidTr="000B45AD">
        <w:tc>
          <w:tcPr>
            <w:tcW w:w="2250" w:type="dxa"/>
            <w:vMerge/>
            <w:shd w:val="clear" w:color="auto" w:fill="auto"/>
          </w:tcPr>
          <w:p w14:paraId="133E4032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63181F9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454160F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8DF06CD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4F14E001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6EE27807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D719E2" w:rsidRPr="003B734F" w14:paraId="1175BA30" w14:textId="77777777" w:rsidTr="000B45AD">
        <w:tc>
          <w:tcPr>
            <w:tcW w:w="2250" w:type="dxa"/>
            <w:shd w:val="clear" w:color="auto" w:fill="auto"/>
          </w:tcPr>
          <w:p w14:paraId="4CDC02EF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2F695D19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782557F4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4BAC1D9B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4F8A7CA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7249BA1C" w14:textId="77777777" w:rsidR="00D719E2" w:rsidRPr="00541F7C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6C747A35" w14:textId="77777777" w:rsidR="00D719E2" w:rsidRPr="003B734F" w:rsidRDefault="00D719E2" w:rsidP="00D719E2">
      <w:pPr>
        <w:pStyle w:val="B2"/>
      </w:pPr>
    </w:p>
    <w:p w14:paraId="4B813AFD" w14:textId="77777777" w:rsidR="00D719E2" w:rsidRPr="003B734F" w:rsidRDefault="00D719E2" w:rsidP="00D719E2">
      <w:r w:rsidRPr="003B734F">
        <w:t>With (intra-domain) SBA, the following rules are applied:</w:t>
      </w:r>
    </w:p>
    <w:p w14:paraId="37C0DFF1" w14:textId="77777777" w:rsidR="00D719E2" w:rsidRDefault="00D719E2" w:rsidP="00D719E2">
      <w:pPr>
        <w:pStyle w:val="B1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7D5BE6D5" w14:textId="77777777" w:rsidR="00D719E2" w:rsidRPr="00D55141" w:rsidRDefault="00D719E2" w:rsidP="00D719E2">
      <w:pPr>
        <w:pStyle w:val="B1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r>
        <w:t>urn:uuid</w:t>
      </w:r>
      <w:proofErr w:type="spellEnd"/>
      <w:r>
        <w:t>:" followed by a hexadecimal representation of the UUID. For example, "urn:uuid:f81d4fae-7dec-11d0-a765-00a0c91e6bf6" is the string representation of the NF Instance ID "f81d4fae-7dec-11d0-a765-00a0c91e6bf6" as a URN.</w:t>
      </w:r>
    </w:p>
    <w:p w14:paraId="49B361C1" w14:textId="77777777" w:rsidR="00D719E2" w:rsidRPr="00D55141" w:rsidRDefault="00D719E2" w:rsidP="00D719E2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 xml:space="preserve"> 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>using wildcard URIs should be avoided;</w:t>
      </w:r>
    </w:p>
    <w:p w14:paraId="01BA0401" w14:textId="77777777" w:rsidR="00D719E2" w:rsidRPr="00D55141" w:rsidRDefault="00D719E2" w:rsidP="00D719E2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</w:t>
      </w:r>
      <w:proofErr w:type="spellStart"/>
      <w:r w:rsidRPr="00F073FE">
        <w:t>callback</w:t>
      </w:r>
      <w:proofErr w:type="spellEnd"/>
      <w:r w:rsidRPr="00F073FE">
        <w:t xml:space="preserve">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[51].</w:t>
      </w:r>
    </w:p>
    <w:p w14:paraId="58385A80" w14:textId="77777777" w:rsidR="00D719E2" w:rsidRPr="000C7A11" w:rsidRDefault="00D719E2" w:rsidP="00D719E2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04F4CCED" w14:textId="77777777" w:rsidR="00D719E2" w:rsidRPr="000C7A11" w:rsidRDefault="00D719E2" w:rsidP="00D719E2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3E666435" w14:textId="77777777" w:rsidR="00D719E2" w:rsidRDefault="00D719E2" w:rsidP="00D719E2">
      <w:pPr>
        <w:pStyle w:val="B1"/>
      </w:pPr>
      <w:r w:rsidRPr="004F29D4">
        <w:t>-</w:t>
      </w:r>
      <w:r w:rsidRPr="004F29D4">
        <w:tab/>
      </w:r>
      <w:proofErr w:type="spellStart"/>
      <w:r w:rsidRPr="004F29D4">
        <w:t>subjectAltName</w:t>
      </w:r>
      <w:proofErr w:type="spellEnd"/>
      <w:r w:rsidRPr="004F29D4">
        <w:t xml:space="preserve"> </w:t>
      </w:r>
      <w:r>
        <w:t>should</w:t>
      </w:r>
      <w:r w:rsidRPr="004F29D4">
        <w:t xml:space="preserve"> (in TLS client certificates) contain NF type</w:t>
      </w:r>
      <w:r>
        <w:t xml:space="preserve"> </w:t>
      </w:r>
      <w:r w:rsidRPr="00594D8E">
        <w:t xml:space="preserve">as </w:t>
      </w:r>
      <w:bookmarkStart w:id="15" w:name="OLE_LINK8"/>
      <w:bookmarkStart w:id="16" w:name="OLE_LINK9"/>
      <w:r w:rsidRPr="00594D8E">
        <w:t xml:space="preserve">DNS-ID (that is, using </w:t>
      </w:r>
      <w:proofErr w:type="spellStart"/>
      <w:r w:rsidRPr="00594D8E">
        <w:t>dNSName</w:t>
      </w:r>
      <w:bookmarkEnd w:id="15"/>
      <w:bookmarkEnd w:id="16"/>
      <w:proofErr w:type="spellEnd"/>
      <w:r w:rsidRPr="00594D8E">
        <w:t xml:space="preserve"> </w:t>
      </w:r>
      <w:proofErr w:type="spellStart"/>
      <w:r w:rsidRPr="00594D8E">
        <w:t>subjectAltName</w:t>
      </w:r>
      <w:proofErr w:type="spellEnd"/>
      <w:r w:rsidRPr="00594D8E">
        <w:t xml:space="preserve">) </w:t>
      </w:r>
      <w:r w:rsidRPr="004F29D4">
        <w:t xml:space="preserve">for the Network Function instance 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791F235C" w14:textId="77777777" w:rsidR="00D719E2" w:rsidRPr="004A1B80" w:rsidRDefault="00D719E2" w:rsidP="00D719E2">
      <w:pPr>
        <w:pStyle w:val="NO"/>
      </w:pPr>
      <w:r w:rsidRPr="004A1B80">
        <w:t xml:space="preserve">NOTE: If NF type is used in DNS-ID format in </w:t>
      </w:r>
      <w:proofErr w:type="spellStart"/>
      <w:r w:rsidRPr="004A1B80">
        <w:t>subjectAltName</w:t>
      </w:r>
      <w:proofErr w:type="spellEnd"/>
      <w:r w:rsidRPr="004A1B80">
        <w:t xml:space="preserve"> then it is considered as case-insensitive.</w:t>
      </w:r>
    </w:p>
    <w:p w14:paraId="3A9C8605" w14:textId="77777777" w:rsidR="00D719E2" w:rsidRPr="00D55141" w:rsidRDefault="00D719E2" w:rsidP="00D719E2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certificates;</w:t>
      </w:r>
    </w:p>
    <w:p w14:paraId="21CE4290" w14:textId="77777777" w:rsidR="00D719E2" w:rsidRPr="008C194F" w:rsidRDefault="00D719E2" w:rsidP="00D719E2">
      <w:pPr>
        <w:pStyle w:val="EditorsNote"/>
      </w:pPr>
      <w:r w:rsidRPr="003B734F">
        <w:t xml:space="preserve">Editor’s Note: It is ffs whether </w:t>
      </w:r>
      <w:proofErr w:type="spellStart"/>
      <w:r w:rsidRPr="003B734F">
        <w:t>subjectAltName</w:t>
      </w:r>
      <w:proofErr w:type="spellEnd"/>
      <w:r w:rsidRPr="003B734F">
        <w:t xml:space="preserve"> contains URI for the NF Instance ID mandatory or optional in the TLS client and server certificates.</w:t>
      </w:r>
    </w:p>
    <w:p w14:paraId="450A0BFC" w14:textId="77777777" w:rsidR="003F7C04" w:rsidRPr="00527FF8" w:rsidRDefault="003F7C04" w:rsidP="003F7C04"/>
    <w:p w14:paraId="27178006" w14:textId="77777777" w:rsidR="00231EA3" w:rsidRPr="006B0AB3" w:rsidRDefault="00231EA3" w:rsidP="00231EA3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>******* END OF CHANGES 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5E3D0" w14:textId="77777777" w:rsidR="001F56E2" w:rsidRDefault="001F56E2">
      <w:r>
        <w:separator/>
      </w:r>
    </w:p>
  </w:endnote>
  <w:endnote w:type="continuationSeparator" w:id="0">
    <w:p w14:paraId="3A1D7FD8" w14:textId="77777777" w:rsidR="001F56E2" w:rsidRDefault="001F56E2">
      <w:r>
        <w:continuationSeparator/>
      </w:r>
    </w:p>
  </w:endnote>
  <w:endnote w:type="continuationNotice" w:id="1">
    <w:p w14:paraId="5740B436" w14:textId="77777777" w:rsidR="001F56E2" w:rsidRDefault="001F56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E98F7" w14:textId="77777777" w:rsidR="001F56E2" w:rsidRDefault="001F56E2">
      <w:r>
        <w:separator/>
      </w:r>
    </w:p>
  </w:footnote>
  <w:footnote w:type="continuationSeparator" w:id="0">
    <w:p w14:paraId="5FEAB81F" w14:textId="77777777" w:rsidR="001F56E2" w:rsidRDefault="001F56E2">
      <w:r>
        <w:continuationSeparator/>
      </w:r>
    </w:p>
  </w:footnote>
  <w:footnote w:type="continuationNotice" w:id="1">
    <w:p w14:paraId="6F16FC30" w14:textId="77777777" w:rsidR="001F56E2" w:rsidRDefault="001F56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73388620">
    <w:abstractNumId w:val="1"/>
  </w:num>
  <w:num w:numId="2" w16cid:durableId="1482231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BF6"/>
    <w:rsid w:val="0003354D"/>
    <w:rsid w:val="00034D03"/>
    <w:rsid w:val="000459FD"/>
    <w:rsid w:val="00050B26"/>
    <w:rsid w:val="00061B30"/>
    <w:rsid w:val="0006270C"/>
    <w:rsid w:val="00077322"/>
    <w:rsid w:val="0009758D"/>
    <w:rsid w:val="000A6394"/>
    <w:rsid w:val="000B7FED"/>
    <w:rsid w:val="000C038A"/>
    <w:rsid w:val="000C0FE9"/>
    <w:rsid w:val="000C5E3F"/>
    <w:rsid w:val="000C6598"/>
    <w:rsid w:val="000C7D92"/>
    <w:rsid w:val="000D44B3"/>
    <w:rsid w:val="000E014D"/>
    <w:rsid w:val="000E1A57"/>
    <w:rsid w:val="000E1C80"/>
    <w:rsid w:val="000E51E7"/>
    <w:rsid w:val="00123F71"/>
    <w:rsid w:val="0013427E"/>
    <w:rsid w:val="001355A1"/>
    <w:rsid w:val="001451FA"/>
    <w:rsid w:val="00145D43"/>
    <w:rsid w:val="00156BE0"/>
    <w:rsid w:val="001633BC"/>
    <w:rsid w:val="00170FCB"/>
    <w:rsid w:val="001745BE"/>
    <w:rsid w:val="00183964"/>
    <w:rsid w:val="00190A01"/>
    <w:rsid w:val="00192C46"/>
    <w:rsid w:val="00194362"/>
    <w:rsid w:val="00194B15"/>
    <w:rsid w:val="00195117"/>
    <w:rsid w:val="001A08B3"/>
    <w:rsid w:val="001A3D22"/>
    <w:rsid w:val="001A7B60"/>
    <w:rsid w:val="001B52F0"/>
    <w:rsid w:val="001B7A65"/>
    <w:rsid w:val="001C50A0"/>
    <w:rsid w:val="001D15A9"/>
    <w:rsid w:val="001D1C2B"/>
    <w:rsid w:val="001D3050"/>
    <w:rsid w:val="001D3504"/>
    <w:rsid w:val="001E41F3"/>
    <w:rsid w:val="001F56E2"/>
    <w:rsid w:val="0020595B"/>
    <w:rsid w:val="0020597B"/>
    <w:rsid w:val="002059DA"/>
    <w:rsid w:val="0021006E"/>
    <w:rsid w:val="00221C91"/>
    <w:rsid w:val="00221E62"/>
    <w:rsid w:val="00227AFC"/>
    <w:rsid w:val="00230083"/>
    <w:rsid w:val="00231D6A"/>
    <w:rsid w:val="00231EA3"/>
    <w:rsid w:val="00236DE7"/>
    <w:rsid w:val="002415AA"/>
    <w:rsid w:val="00247D80"/>
    <w:rsid w:val="00251026"/>
    <w:rsid w:val="002510B9"/>
    <w:rsid w:val="00254E09"/>
    <w:rsid w:val="0026004D"/>
    <w:rsid w:val="00263731"/>
    <w:rsid w:val="002640DD"/>
    <w:rsid w:val="00265EF1"/>
    <w:rsid w:val="00267063"/>
    <w:rsid w:val="00271B9C"/>
    <w:rsid w:val="00275D12"/>
    <w:rsid w:val="0028061C"/>
    <w:rsid w:val="00284FEB"/>
    <w:rsid w:val="002860C4"/>
    <w:rsid w:val="00292E11"/>
    <w:rsid w:val="00294A73"/>
    <w:rsid w:val="002957F2"/>
    <w:rsid w:val="002A62C8"/>
    <w:rsid w:val="002B30D2"/>
    <w:rsid w:val="002B5741"/>
    <w:rsid w:val="002C7501"/>
    <w:rsid w:val="002D15C7"/>
    <w:rsid w:val="002D462B"/>
    <w:rsid w:val="002D5598"/>
    <w:rsid w:val="002E4557"/>
    <w:rsid w:val="002E472E"/>
    <w:rsid w:val="002E6C30"/>
    <w:rsid w:val="002F659E"/>
    <w:rsid w:val="002F681A"/>
    <w:rsid w:val="0030364D"/>
    <w:rsid w:val="00305409"/>
    <w:rsid w:val="003067D8"/>
    <w:rsid w:val="00312B28"/>
    <w:rsid w:val="0031788A"/>
    <w:rsid w:val="00324058"/>
    <w:rsid w:val="003320D4"/>
    <w:rsid w:val="0033586C"/>
    <w:rsid w:val="0033793F"/>
    <w:rsid w:val="0034108E"/>
    <w:rsid w:val="003430E6"/>
    <w:rsid w:val="00353D41"/>
    <w:rsid w:val="00353F8A"/>
    <w:rsid w:val="003609EF"/>
    <w:rsid w:val="003613C4"/>
    <w:rsid w:val="0036231A"/>
    <w:rsid w:val="00371610"/>
    <w:rsid w:val="00374DD4"/>
    <w:rsid w:val="003912D4"/>
    <w:rsid w:val="00391313"/>
    <w:rsid w:val="003929C3"/>
    <w:rsid w:val="00392E23"/>
    <w:rsid w:val="003B247B"/>
    <w:rsid w:val="003B6EE2"/>
    <w:rsid w:val="003C463B"/>
    <w:rsid w:val="003C4AF1"/>
    <w:rsid w:val="003C54AE"/>
    <w:rsid w:val="003C6474"/>
    <w:rsid w:val="003D2404"/>
    <w:rsid w:val="003D4D99"/>
    <w:rsid w:val="003D7149"/>
    <w:rsid w:val="003E1A36"/>
    <w:rsid w:val="003F1C14"/>
    <w:rsid w:val="003F4048"/>
    <w:rsid w:val="003F7C04"/>
    <w:rsid w:val="00410371"/>
    <w:rsid w:val="00410CEC"/>
    <w:rsid w:val="00412C24"/>
    <w:rsid w:val="00417466"/>
    <w:rsid w:val="00422ADB"/>
    <w:rsid w:val="004242F1"/>
    <w:rsid w:val="00434F33"/>
    <w:rsid w:val="00440AC1"/>
    <w:rsid w:val="0046383C"/>
    <w:rsid w:val="00466576"/>
    <w:rsid w:val="004714CC"/>
    <w:rsid w:val="004747A7"/>
    <w:rsid w:val="004822AE"/>
    <w:rsid w:val="00482EB7"/>
    <w:rsid w:val="004A52C6"/>
    <w:rsid w:val="004B3441"/>
    <w:rsid w:val="004B738A"/>
    <w:rsid w:val="004B75B7"/>
    <w:rsid w:val="004D52E1"/>
    <w:rsid w:val="004E1401"/>
    <w:rsid w:val="004E48EC"/>
    <w:rsid w:val="005006FD"/>
    <w:rsid w:val="005009D9"/>
    <w:rsid w:val="00500A79"/>
    <w:rsid w:val="00504952"/>
    <w:rsid w:val="00511248"/>
    <w:rsid w:val="00514161"/>
    <w:rsid w:val="0051580D"/>
    <w:rsid w:val="00527FF8"/>
    <w:rsid w:val="005319B5"/>
    <w:rsid w:val="00541967"/>
    <w:rsid w:val="005452F5"/>
    <w:rsid w:val="00547111"/>
    <w:rsid w:val="005616FC"/>
    <w:rsid w:val="00566682"/>
    <w:rsid w:val="00567B54"/>
    <w:rsid w:val="005812C5"/>
    <w:rsid w:val="00583B55"/>
    <w:rsid w:val="005863A0"/>
    <w:rsid w:val="0058797F"/>
    <w:rsid w:val="00591E16"/>
    <w:rsid w:val="00592D74"/>
    <w:rsid w:val="0059380E"/>
    <w:rsid w:val="00596D7E"/>
    <w:rsid w:val="00597A53"/>
    <w:rsid w:val="005A50B5"/>
    <w:rsid w:val="005C04E7"/>
    <w:rsid w:val="005C6BBB"/>
    <w:rsid w:val="005C79BF"/>
    <w:rsid w:val="005C7AD3"/>
    <w:rsid w:val="005C7FF1"/>
    <w:rsid w:val="005D03E3"/>
    <w:rsid w:val="005D0F44"/>
    <w:rsid w:val="005D28B4"/>
    <w:rsid w:val="005D5A21"/>
    <w:rsid w:val="005E2C44"/>
    <w:rsid w:val="005F1186"/>
    <w:rsid w:val="005F4B6B"/>
    <w:rsid w:val="005F7327"/>
    <w:rsid w:val="006058FA"/>
    <w:rsid w:val="00612561"/>
    <w:rsid w:val="0061397A"/>
    <w:rsid w:val="00621188"/>
    <w:rsid w:val="006257ED"/>
    <w:rsid w:val="00626A0B"/>
    <w:rsid w:val="00634275"/>
    <w:rsid w:val="00640FD6"/>
    <w:rsid w:val="00645495"/>
    <w:rsid w:val="006504F7"/>
    <w:rsid w:val="0065536E"/>
    <w:rsid w:val="00665C47"/>
    <w:rsid w:val="006939F7"/>
    <w:rsid w:val="00695808"/>
    <w:rsid w:val="006B0AB3"/>
    <w:rsid w:val="006B3FE1"/>
    <w:rsid w:val="006B46FB"/>
    <w:rsid w:val="006B734B"/>
    <w:rsid w:val="006C43B5"/>
    <w:rsid w:val="006C6ABB"/>
    <w:rsid w:val="006D096F"/>
    <w:rsid w:val="006D674F"/>
    <w:rsid w:val="006D67FD"/>
    <w:rsid w:val="006E21FB"/>
    <w:rsid w:val="006E6607"/>
    <w:rsid w:val="006E6E0A"/>
    <w:rsid w:val="006F299E"/>
    <w:rsid w:val="0071041C"/>
    <w:rsid w:val="007114A5"/>
    <w:rsid w:val="00713866"/>
    <w:rsid w:val="00716A2D"/>
    <w:rsid w:val="00724C0F"/>
    <w:rsid w:val="00725F9B"/>
    <w:rsid w:val="00726B63"/>
    <w:rsid w:val="0073773B"/>
    <w:rsid w:val="00742DA7"/>
    <w:rsid w:val="007528BA"/>
    <w:rsid w:val="007606CB"/>
    <w:rsid w:val="00762F0D"/>
    <w:rsid w:val="007702BA"/>
    <w:rsid w:val="007712AF"/>
    <w:rsid w:val="00774B5D"/>
    <w:rsid w:val="00785599"/>
    <w:rsid w:val="00792342"/>
    <w:rsid w:val="007977A8"/>
    <w:rsid w:val="007A0663"/>
    <w:rsid w:val="007A6F9E"/>
    <w:rsid w:val="007B512A"/>
    <w:rsid w:val="007B7E48"/>
    <w:rsid w:val="007C2097"/>
    <w:rsid w:val="007C38F8"/>
    <w:rsid w:val="007D0B28"/>
    <w:rsid w:val="007D2A5D"/>
    <w:rsid w:val="007D6889"/>
    <w:rsid w:val="007D6A07"/>
    <w:rsid w:val="007F5FFD"/>
    <w:rsid w:val="007F7259"/>
    <w:rsid w:val="008040A8"/>
    <w:rsid w:val="00820113"/>
    <w:rsid w:val="00821B8A"/>
    <w:rsid w:val="0082620C"/>
    <w:rsid w:val="008279FA"/>
    <w:rsid w:val="00832619"/>
    <w:rsid w:val="00841AD0"/>
    <w:rsid w:val="00860C55"/>
    <w:rsid w:val="008626E7"/>
    <w:rsid w:val="00870EE7"/>
    <w:rsid w:val="00871053"/>
    <w:rsid w:val="00874058"/>
    <w:rsid w:val="00880A55"/>
    <w:rsid w:val="008863B9"/>
    <w:rsid w:val="008A0B3A"/>
    <w:rsid w:val="008A45A6"/>
    <w:rsid w:val="008A4A97"/>
    <w:rsid w:val="008B7764"/>
    <w:rsid w:val="008D39FE"/>
    <w:rsid w:val="008D7DE6"/>
    <w:rsid w:val="008E6A62"/>
    <w:rsid w:val="008F0496"/>
    <w:rsid w:val="008F2B04"/>
    <w:rsid w:val="008F3789"/>
    <w:rsid w:val="008F686C"/>
    <w:rsid w:val="008F6DA6"/>
    <w:rsid w:val="008F7EAB"/>
    <w:rsid w:val="00901350"/>
    <w:rsid w:val="00903EC1"/>
    <w:rsid w:val="009063F9"/>
    <w:rsid w:val="009148DE"/>
    <w:rsid w:val="00916CCA"/>
    <w:rsid w:val="009238F9"/>
    <w:rsid w:val="00925521"/>
    <w:rsid w:val="009258A6"/>
    <w:rsid w:val="009271C5"/>
    <w:rsid w:val="00941E30"/>
    <w:rsid w:val="00942F80"/>
    <w:rsid w:val="0094339A"/>
    <w:rsid w:val="009538BD"/>
    <w:rsid w:val="009575C6"/>
    <w:rsid w:val="00957850"/>
    <w:rsid w:val="00957F61"/>
    <w:rsid w:val="00970FA8"/>
    <w:rsid w:val="009736EE"/>
    <w:rsid w:val="009777D9"/>
    <w:rsid w:val="0098269B"/>
    <w:rsid w:val="00991B88"/>
    <w:rsid w:val="00994EE5"/>
    <w:rsid w:val="0099794C"/>
    <w:rsid w:val="009A5753"/>
    <w:rsid w:val="009A579D"/>
    <w:rsid w:val="009A659A"/>
    <w:rsid w:val="009C1720"/>
    <w:rsid w:val="009C246D"/>
    <w:rsid w:val="009E0359"/>
    <w:rsid w:val="009E1CBD"/>
    <w:rsid w:val="009E3297"/>
    <w:rsid w:val="009F6209"/>
    <w:rsid w:val="009F734F"/>
    <w:rsid w:val="00A0788F"/>
    <w:rsid w:val="00A1069F"/>
    <w:rsid w:val="00A10B78"/>
    <w:rsid w:val="00A113B5"/>
    <w:rsid w:val="00A246B6"/>
    <w:rsid w:val="00A24B71"/>
    <w:rsid w:val="00A2674A"/>
    <w:rsid w:val="00A27A74"/>
    <w:rsid w:val="00A368D1"/>
    <w:rsid w:val="00A47E70"/>
    <w:rsid w:val="00A50CF0"/>
    <w:rsid w:val="00A51A6F"/>
    <w:rsid w:val="00A543C8"/>
    <w:rsid w:val="00A613E9"/>
    <w:rsid w:val="00A67EE5"/>
    <w:rsid w:val="00A7671C"/>
    <w:rsid w:val="00A855D9"/>
    <w:rsid w:val="00A85DB4"/>
    <w:rsid w:val="00A931A6"/>
    <w:rsid w:val="00AA201A"/>
    <w:rsid w:val="00AA2CBC"/>
    <w:rsid w:val="00AA33C1"/>
    <w:rsid w:val="00AB0C10"/>
    <w:rsid w:val="00AC5151"/>
    <w:rsid w:val="00AC5820"/>
    <w:rsid w:val="00AD1C54"/>
    <w:rsid w:val="00AD1CD8"/>
    <w:rsid w:val="00AD1E56"/>
    <w:rsid w:val="00AD4751"/>
    <w:rsid w:val="00AE1AEF"/>
    <w:rsid w:val="00AE274A"/>
    <w:rsid w:val="00AE382F"/>
    <w:rsid w:val="00AE5CB5"/>
    <w:rsid w:val="00AF0534"/>
    <w:rsid w:val="00AF1A4B"/>
    <w:rsid w:val="00AF21CC"/>
    <w:rsid w:val="00AF3E52"/>
    <w:rsid w:val="00AF73E0"/>
    <w:rsid w:val="00B13F88"/>
    <w:rsid w:val="00B14FFA"/>
    <w:rsid w:val="00B157EE"/>
    <w:rsid w:val="00B176CB"/>
    <w:rsid w:val="00B258BB"/>
    <w:rsid w:val="00B363A7"/>
    <w:rsid w:val="00B42D1B"/>
    <w:rsid w:val="00B66407"/>
    <w:rsid w:val="00B67B97"/>
    <w:rsid w:val="00B67D79"/>
    <w:rsid w:val="00B75BBC"/>
    <w:rsid w:val="00B822F6"/>
    <w:rsid w:val="00B87845"/>
    <w:rsid w:val="00B968C8"/>
    <w:rsid w:val="00B97105"/>
    <w:rsid w:val="00BA1F70"/>
    <w:rsid w:val="00BA2884"/>
    <w:rsid w:val="00BA3EC5"/>
    <w:rsid w:val="00BA51D9"/>
    <w:rsid w:val="00BA79ED"/>
    <w:rsid w:val="00BB229E"/>
    <w:rsid w:val="00BB5DFC"/>
    <w:rsid w:val="00BC11FA"/>
    <w:rsid w:val="00BC181E"/>
    <w:rsid w:val="00BD0EB1"/>
    <w:rsid w:val="00BD279D"/>
    <w:rsid w:val="00BD69A5"/>
    <w:rsid w:val="00BD6BB8"/>
    <w:rsid w:val="00BE3ADC"/>
    <w:rsid w:val="00BF0402"/>
    <w:rsid w:val="00C00881"/>
    <w:rsid w:val="00C12D8A"/>
    <w:rsid w:val="00C13265"/>
    <w:rsid w:val="00C14248"/>
    <w:rsid w:val="00C15A59"/>
    <w:rsid w:val="00C17DB7"/>
    <w:rsid w:val="00C2505A"/>
    <w:rsid w:val="00C251DB"/>
    <w:rsid w:val="00C32283"/>
    <w:rsid w:val="00C337A4"/>
    <w:rsid w:val="00C402C9"/>
    <w:rsid w:val="00C562FB"/>
    <w:rsid w:val="00C66BA2"/>
    <w:rsid w:val="00C7151B"/>
    <w:rsid w:val="00C7298B"/>
    <w:rsid w:val="00C74237"/>
    <w:rsid w:val="00C74D58"/>
    <w:rsid w:val="00C77693"/>
    <w:rsid w:val="00C8287E"/>
    <w:rsid w:val="00C86C69"/>
    <w:rsid w:val="00C87A34"/>
    <w:rsid w:val="00C95985"/>
    <w:rsid w:val="00C974CB"/>
    <w:rsid w:val="00CA29DF"/>
    <w:rsid w:val="00CA34A6"/>
    <w:rsid w:val="00CB178D"/>
    <w:rsid w:val="00CB5C24"/>
    <w:rsid w:val="00CC5026"/>
    <w:rsid w:val="00CC68D0"/>
    <w:rsid w:val="00CE0D71"/>
    <w:rsid w:val="00CE3629"/>
    <w:rsid w:val="00CE72F3"/>
    <w:rsid w:val="00CF2A54"/>
    <w:rsid w:val="00CF3DD6"/>
    <w:rsid w:val="00CF5C18"/>
    <w:rsid w:val="00CF6A29"/>
    <w:rsid w:val="00D03F9A"/>
    <w:rsid w:val="00D057FB"/>
    <w:rsid w:val="00D06D51"/>
    <w:rsid w:val="00D06DD1"/>
    <w:rsid w:val="00D06EEC"/>
    <w:rsid w:val="00D0701E"/>
    <w:rsid w:val="00D15586"/>
    <w:rsid w:val="00D20487"/>
    <w:rsid w:val="00D209D7"/>
    <w:rsid w:val="00D21941"/>
    <w:rsid w:val="00D21983"/>
    <w:rsid w:val="00D24991"/>
    <w:rsid w:val="00D27D84"/>
    <w:rsid w:val="00D33A10"/>
    <w:rsid w:val="00D410AE"/>
    <w:rsid w:val="00D45A5B"/>
    <w:rsid w:val="00D50255"/>
    <w:rsid w:val="00D53E51"/>
    <w:rsid w:val="00D5410E"/>
    <w:rsid w:val="00D55BE4"/>
    <w:rsid w:val="00D66520"/>
    <w:rsid w:val="00D719E2"/>
    <w:rsid w:val="00D8081B"/>
    <w:rsid w:val="00D84958"/>
    <w:rsid w:val="00D85196"/>
    <w:rsid w:val="00D90598"/>
    <w:rsid w:val="00DA099B"/>
    <w:rsid w:val="00DA0A04"/>
    <w:rsid w:val="00DB2717"/>
    <w:rsid w:val="00DB3FF5"/>
    <w:rsid w:val="00DD0171"/>
    <w:rsid w:val="00DD34B0"/>
    <w:rsid w:val="00DD725F"/>
    <w:rsid w:val="00DD76A1"/>
    <w:rsid w:val="00DE34CF"/>
    <w:rsid w:val="00DE4974"/>
    <w:rsid w:val="00E06862"/>
    <w:rsid w:val="00E069F4"/>
    <w:rsid w:val="00E1148A"/>
    <w:rsid w:val="00E13F3D"/>
    <w:rsid w:val="00E21819"/>
    <w:rsid w:val="00E34898"/>
    <w:rsid w:val="00E378FE"/>
    <w:rsid w:val="00E457B1"/>
    <w:rsid w:val="00E529B0"/>
    <w:rsid w:val="00E53B68"/>
    <w:rsid w:val="00E56A3C"/>
    <w:rsid w:val="00E63100"/>
    <w:rsid w:val="00E631AE"/>
    <w:rsid w:val="00E725B1"/>
    <w:rsid w:val="00E74F39"/>
    <w:rsid w:val="00E858DC"/>
    <w:rsid w:val="00E9531C"/>
    <w:rsid w:val="00EA1B61"/>
    <w:rsid w:val="00EA4C32"/>
    <w:rsid w:val="00EA5A14"/>
    <w:rsid w:val="00EA7608"/>
    <w:rsid w:val="00EB00E9"/>
    <w:rsid w:val="00EB09B7"/>
    <w:rsid w:val="00EC4FAE"/>
    <w:rsid w:val="00EC52F9"/>
    <w:rsid w:val="00ED30D0"/>
    <w:rsid w:val="00EE0088"/>
    <w:rsid w:val="00EE2BF6"/>
    <w:rsid w:val="00EE7D7C"/>
    <w:rsid w:val="00EF3A18"/>
    <w:rsid w:val="00EF4DF3"/>
    <w:rsid w:val="00EF510A"/>
    <w:rsid w:val="00EF7D8B"/>
    <w:rsid w:val="00F051A1"/>
    <w:rsid w:val="00F104BD"/>
    <w:rsid w:val="00F114D6"/>
    <w:rsid w:val="00F25D98"/>
    <w:rsid w:val="00F300FB"/>
    <w:rsid w:val="00F33414"/>
    <w:rsid w:val="00F33E51"/>
    <w:rsid w:val="00F4162B"/>
    <w:rsid w:val="00F4520E"/>
    <w:rsid w:val="00F4727C"/>
    <w:rsid w:val="00F53180"/>
    <w:rsid w:val="00F70073"/>
    <w:rsid w:val="00F90405"/>
    <w:rsid w:val="00FB2A6F"/>
    <w:rsid w:val="00FB6386"/>
    <w:rsid w:val="00FC324B"/>
    <w:rsid w:val="00FC753F"/>
    <w:rsid w:val="00FC7D23"/>
    <w:rsid w:val="00FC7D7D"/>
    <w:rsid w:val="00FD221E"/>
    <w:rsid w:val="00FD45A6"/>
    <w:rsid w:val="00FE053E"/>
    <w:rsid w:val="00FE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F2F5D05-9FC8-4677-98C6-82BB5D63C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67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D45A5B"/>
    <w:pPr>
      <w:ind w:left="720"/>
      <w:contextualSpacing/>
    </w:pPr>
    <w:rPr>
      <w:rFonts w:eastAsia="SimSun"/>
    </w:rPr>
  </w:style>
  <w:style w:type="character" w:customStyle="1" w:styleId="CommentTextChar">
    <w:name w:val="Comment Text Char"/>
    <w:link w:val="CommentText"/>
    <w:rsid w:val="00C17D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822F6"/>
    <w:rPr>
      <w:rFonts w:ascii="Arial" w:hAnsi="Arial"/>
      <w:b/>
      <w:lang w:val="en-GB" w:eastAsia="en-US"/>
    </w:rPr>
  </w:style>
  <w:style w:type="character" w:customStyle="1" w:styleId="B1Char">
    <w:name w:val="B1 Char"/>
    <w:rsid w:val="00231EA3"/>
    <w:rPr>
      <w:lang w:eastAsia="ja-JP"/>
    </w:rPr>
  </w:style>
  <w:style w:type="character" w:customStyle="1" w:styleId="EXChar">
    <w:name w:val="EX Char"/>
    <w:link w:val="EX"/>
    <w:locked/>
    <w:rsid w:val="00231E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31E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F7C0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F7C04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3D4D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0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9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1303</Words>
  <Characters>7707</Characters>
  <Application>Microsoft Office Word</Application>
  <DocSecurity>0</DocSecurity>
  <Lines>64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8993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Mirko</cp:lastModifiedBy>
  <cp:revision>3</cp:revision>
  <dcterms:created xsi:type="dcterms:W3CDTF">2023-02-13T12:14:00Z</dcterms:created>
  <dcterms:modified xsi:type="dcterms:W3CDTF">2023-03-07T16:17:00Z</dcterms:modified>
</cp:coreProperties>
</file>